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15663" w14:textId="169784EE" w:rsidR="009741D9" w:rsidRDefault="000266F6">
      <w:pPr>
        <w:spacing w:before="0"/>
        <w:ind w:left="600"/>
      </w:pPr>
      <w:ins w:id="0" w:author="Author">
        <w:r>
          <w:t>Annex 1</w:t>
        </w:r>
      </w:ins>
    </w:p>
    <w:tbl>
      <w:tblPr>
        <w:tblW w:w="9305" w:type="dxa"/>
        <w:tblInd w:w="643" w:type="dxa"/>
        <w:tblLayout w:type="fixed"/>
        <w:tblCellMar>
          <w:left w:w="43" w:type="dxa"/>
          <w:right w:w="10" w:type="dxa"/>
        </w:tblCellMar>
        <w:tblLook w:val="0000" w:firstRow="0" w:lastRow="0" w:firstColumn="0" w:lastColumn="0" w:noHBand="0" w:noVBand="0"/>
      </w:tblPr>
      <w:tblGrid>
        <w:gridCol w:w="2785"/>
        <w:gridCol w:w="18"/>
        <w:gridCol w:w="6502"/>
      </w:tblGrid>
      <w:tr w:rsidR="00314AC8" w14:paraId="042FB123" w14:textId="77777777" w:rsidTr="5D476CE1">
        <w:trPr>
          <w:ins w:id="1" w:author="Author"/>
        </w:trPr>
        <w:tc>
          <w:tcPr>
            <w:tcW w:w="2803" w:type="dxa"/>
            <w:gridSpan w:val="2"/>
          </w:tcPr>
          <w:p w14:paraId="27EDF4CD" w14:textId="3FB7D023" w:rsidR="00314AC8" w:rsidDel="00C14F60" w:rsidRDefault="00314AC8">
            <w:pPr>
              <w:pStyle w:val="TableParagraphNormal"/>
              <w:contextualSpacing w:val="0"/>
              <w:rPr>
                <w:ins w:id="2" w:author="Author"/>
                <w:b/>
              </w:rPr>
            </w:pPr>
            <w:ins w:id="3" w:author="Author">
              <w:r w:rsidRPr="00314AC8">
                <w:rPr>
                  <w:b/>
                </w:rPr>
                <w:t>Contractual Bandwidth</w:t>
              </w:r>
            </w:ins>
          </w:p>
        </w:tc>
        <w:tc>
          <w:tcPr>
            <w:tcW w:w="6502" w:type="dxa"/>
          </w:tcPr>
          <w:p w14:paraId="6ED533C3" w14:textId="59C0CB57" w:rsidR="00314AC8" w:rsidDel="00C14F60" w:rsidRDefault="00314AC8" w:rsidP="00555640">
            <w:pPr>
              <w:rPr>
                <w:ins w:id="4" w:author="Author"/>
              </w:rPr>
            </w:pPr>
            <w:ins w:id="5" w:author="Author">
              <w:r w:rsidRPr="00314AC8">
                <w:t>has the meaning given to that expression in Annex 5 to this NETMAD.</w:t>
              </w:r>
            </w:ins>
          </w:p>
        </w:tc>
      </w:tr>
      <w:tr w:rsidR="00555640" w:rsidDel="00DC38BC" w14:paraId="0EAC1F33" w14:textId="0D491229" w:rsidTr="5D476CE1">
        <w:trPr>
          <w:del w:id="6" w:author="Author"/>
        </w:trPr>
        <w:tc>
          <w:tcPr>
            <w:tcW w:w="2803" w:type="dxa"/>
            <w:gridSpan w:val="2"/>
          </w:tcPr>
          <w:p w14:paraId="484B2538" w14:textId="4EA452B3" w:rsidR="00555640" w:rsidDel="00DC38BC" w:rsidRDefault="00555640">
            <w:pPr>
              <w:pStyle w:val="TableParagraphNormal"/>
              <w:contextualSpacing w:val="0"/>
              <w:rPr>
                <w:ins w:id="7" w:author="Author"/>
                <w:del w:id="8" w:author="Author"/>
                <w:b/>
              </w:rPr>
            </w:pPr>
            <w:del w:id="9" w:author="Author">
              <w:r w:rsidDel="00DC38BC">
                <w:rPr>
                  <w:b/>
                </w:rPr>
                <w:delText>DCC Gateway Bandwidth Option</w:delText>
              </w:r>
            </w:del>
          </w:p>
          <w:p w14:paraId="768D61D9" w14:textId="11056C9B" w:rsidR="009C46A6" w:rsidDel="00DC38BC" w:rsidRDefault="009C46A6">
            <w:pPr>
              <w:pStyle w:val="TableParagraphNormal"/>
              <w:contextualSpacing w:val="0"/>
              <w:rPr>
                <w:del w:id="10" w:author="Author"/>
              </w:rPr>
            </w:pPr>
          </w:p>
        </w:tc>
        <w:tc>
          <w:tcPr>
            <w:tcW w:w="6502" w:type="dxa"/>
          </w:tcPr>
          <w:p w14:paraId="28EFB2D3" w14:textId="3DD41C28" w:rsidR="00555640" w:rsidRPr="00555640" w:rsidDel="00DC38BC" w:rsidRDefault="00555640" w:rsidP="00555640">
            <w:pPr>
              <w:rPr>
                <w:del w:id="11" w:author="Author"/>
              </w:rPr>
            </w:pPr>
            <w:del w:id="12" w:author="Author">
              <w:r w:rsidDel="00DC38BC">
                <w:delText>Means a DCC Gateway HV Connection or a DCC Gateway LV Connection.</w:delText>
              </w:r>
            </w:del>
          </w:p>
        </w:tc>
      </w:tr>
      <w:tr w:rsidR="00555640" w14:paraId="25DA0FF5" w14:textId="77777777" w:rsidTr="5D476CE1">
        <w:tc>
          <w:tcPr>
            <w:tcW w:w="2785" w:type="dxa"/>
          </w:tcPr>
          <w:p w14:paraId="7C359322" w14:textId="77777777" w:rsidR="00555640" w:rsidRDefault="00555640">
            <w:pPr>
              <w:pStyle w:val="TableParagraphNormal"/>
              <w:contextualSpacing w:val="0"/>
            </w:pPr>
            <w:r>
              <w:rPr>
                <w:b/>
              </w:rPr>
              <w:t>DCC Gateway Connection</w:t>
            </w:r>
          </w:p>
        </w:tc>
        <w:tc>
          <w:tcPr>
            <w:tcW w:w="6520" w:type="dxa"/>
            <w:gridSpan w:val="2"/>
          </w:tcPr>
          <w:p w14:paraId="2E5A749E" w14:textId="77777777" w:rsidR="00555640" w:rsidRDefault="00555640">
            <w:pPr>
              <w:pStyle w:val="TableParagraphNormal"/>
              <w:spacing w:after="0"/>
              <w:contextualSpacing w:val="0"/>
            </w:pPr>
            <w:r>
              <w:t>means:</w:t>
            </w:r>
          </w:p>
          <w:p w14:paraId="5F388F36" w14:textId="5D58A9B4" w:rsidR="00555640" w:rsidRDefault="6D88609C" w:rsidP="3FC15FA7">
            <w:pPr>
              <w:pStyle w:val="TableParagraphNormal"/>
              <w:spacing w:before="0" w:after="0"/>
            </w:pPr>
            <w:r>
              <w:t xml:space="preserve">(a) in respect of each RDP </w:t>
            </w:r>
            <w:ins w:id="13" w:author="Author">
              <w:r w:rsidR="74210AE0">
                <w:t xml:space="preserve">or </w:t>
              </w:r>
              <w:r>
                <w:t xml:space="preserve">DCC Gateway Party </w:t>
              </w:r>
            </w:ins>
            <w:r>
              <w:t>which has elected under Section E3 (DCC Gateway Connections for Registration Data Providers)</w:t>
            </w:r>
            <w:ins w:id="14" w:author="Author">
              <w:r>
                <w:t xml:space="preserve"> or</w:t>
              </w:r>
            </w:ins>
            <w:r>
              <w:t xml:space="preserve"> </w:t>
            </w:r>
            <w:ins w:id="15" w:author="Author">
              <w:r>
                <w:t xml:space="preserve">Section H15 (DCC Gateway Connections) </w:t>
              </w:r>
            </w:ins>
            <w:r>
              <w:t xml:space="preserve">to utilise a </w:t>
            </w:r>
            <w:del w:id="16" w:author="Author">
              <w:r w:rsidR="00555640" w:rsidDel="00555640">
                <w:delText>virtual (cloud-based) connection, that virtual connection</w:delText>
              </w:r>
            </w:del>
            <w:ins w:id="17" w:author="Author">
              <w:r>
                <w:t xml:space="preserve">DCC Gateway </w:t>
              </w:r>
              <w:r w:rsidR="723CA615">
                <w:t xml:space="preserve">HV </w:t>
              </w:r>
              <w:r>
                <w:t xml:space="preserve">Cloud Connection, that </w:t>
              </w:r>
              <w:r w:rsidR="35247246">
                <w:t xml:space="preserve">DCC Gateway HV Cloud Connection </w:t>
              </w:r>
              <w:r>
                <w:t>(</w:t>
              </w:r>
              <w:r w:rsidR="0059488C" w:rsidRPr="0059488C">
                <w:t xml:space="preserve">and each such DCC Gateway </w:t>
              </w:r>
              <w:r w:rsidR="00361C5F">
                <w:t xml:space="preserve">HV Cloud </w:t>
              </w:r>
              <w:r w:rsidR="0059488C" w:rsidRPr="0059488C">
                <w:t xml:space="preserve">Connection </w:t>
              </w:r>
              <w:r>
                <w:t xml:space="preserve">and </w:t>
              </w:r>
              <w:r w:rsidR="78695744">
                <w:t xml:space="preserve">any </w:t>
              </w:r>
              <w:r>
                <w:t xml:space="preserve">DCC provided software for </w:t>
              </w:r>
              <w:r w:rsidR="78695744">
                <w:t xml:space="preserve">any </w:t>
              </w:r>
              <w:r>
                <w:t>such connection shall form part of the DCC Systems)</w:t>
              </w:r>
            </w:ins>
            <w:r>
              <w:t>; or</w:t>
            </w:r>
          </w:p>
          <w:p w14:paraId="17DB0534" w14:textId="77777777" w:rsidR="00555640" w:rsidRDefault="00555640">
            <w:pPr>
              <w:pStyle w:val="TableParagraphNormal"/>
              <w:spacing w:before="0" w:after="0"/>
              <w:contextualSpacing w:val="0"/>
            </w:pPr>
          </w:p>
          <w:p w14:paraId="5A2A2BD3" w14:textId="77777777" w:rsidR="00555640" w:rsidRDefault="00555640">
            <w:pPr>
              <w:pStyle w:val="TableParagraphNormal"/>
              <w:spacing w:before="0"/>
              <w:contextualSpacing w:val="0"/>
              <w:rPr>
                <w:ins w:id="18" w:author="Author"/>
              </w:rPr>
            </w:pPr>
            <w:r>
              <w:t>(b) in all other cases, the physical infrastructure by which a connection is (or is to be) made between a premises and the DCC Systems (and each such DCC Gateway Connection shall form part of the DCC Systems).</w:t>
            </w:r>
          </w:p>
          <w:p w14:paraId="486355A9" w14:textId="77777777" w:rsidR="00C14F60" w:rsidRDefault="00C14F60">
            <w:pPr>
              <w:pStyle w:val="TableParagraphNormal"/>
              <w:spacing w:before="0"/>
              <w:contextualSpacing w:val="0"/>
            </w:pPr>
          </w:p>
        </w:tc>
      </w:tr>
      <w:tr w:rsidR="00555640" w14:paraId="61076B2B" w14:textId="77777777" w:rsidTr="5D476CE1">
        <w:trPr>
          <w:ins w:id="19" w:author="Author"/>
        </w:trPr>
        <w:tc>
          <w:tcPr>
            <w:tcW w:w="2785" w:type="dxa"/>
          </w:tcPr>
          <w:p w14:paraId="39A3027F" w14:textId="77777777" w:rsidR="00555640" w:rsidRDefault="00555640" w:rsidP="00200D79">
            <w:pPr>
              <w:pStyle w:val="TableParagraphNormal"/>
              <w:contextualSpacing w:val="0"/>
              <w:rPr>
                <w:ins w:id="20" w:author="Author"/>
                <w:b/>
              </w:rPr>
            </w:pPr>
            <w:ins w:id="21" w:author="Author">
              <w:r>
                <w:rPr>
                  <w:b/>
                </w:rPr>
                <w:t>DCC Gateway Connection Option</w:t>
              </w:r>
            </w:ins>
          </w:p>
        </w:tc>
        <w:tc>
          <w:tcPr>
            <w:tcW w:w="6520" w:type="dxa"/>
            <w:gridSpan w:val="2"/>
          </w:tcPr>
          <w:p w14:paraId="3DA38978" w14:textId="21FF1219" w:rsidR="00555640" w:rsidRDefault="00CB2A40" w:rsidP="00200D79">
            <w:pPr>
              <w:pStyle w:val="TableParagraphNormal"/>
              <w:contextualSpacing w:val="0"/>
              <w:rPr>
                <w:ins w:id="22" w:author="Author"/>
              </w:rPr>
            </w:pPr>
            <w:ins w:id="23" w:author="Author">
              <w:r>
                <w:t>m</w:t>
              </w:r>
              <w:r w:rsidR="00555640">
                <w:t xml:space="preserve">eans </w:t>
              </w:r>
              <w:r w:rsidR="00E87F5A" w:rsidRPr="0014110B">
                <w:rPr>
                  <w:rFonts w:ascii="Times New Roman" w:eastAsia="Times New Roman" w:hAnsi="Times New Roman" w:cs="Times New Roman"/>
                  <w:spacing w:val="-2"/>
                </w:rPr>
                <w:t xml:space="preserve">each of the DCC Gateway Connection Options as further described in </w:t>
              </w:r>
              <w:r w:rsidR="00E87F5A">
                <w:rPr>
                  <w:rFonts w:ascii="Times New Roman" w:eastAsia="Times New Roman" w:hAnsi="Times New Roman" w:cs="Times New Roman"/>
                  <w:spacing w:val="-2"/>
                </w:rPr>
                <w:t xml:space="preserve">table 2 of </w:t>
              </w:r>
              <w:r w:rsidR="00555640">
                <w:t>in the DCC Gateway Connection Code of Connection.</w:t>
              </w:r>
            </w:ins>
          </w:p>
          <w:p w14:paraId="45DD9770" w14:textId="77777777" w:rsidR="00555640" w:rsidRDefault="00555640" w:rsidP="00200D79">
            <w:pPr>
              <w:pStyle w:val="TableParagraphNormal"/>
              <w:contextualSpacing w:val="0"/>
              <w:rPr>
                <w:ins w:id="24" w:author="Author"/>
              </w:rPr>
            </w:pPr>
          </w:p>
        </w:tc>
      </w:tr>
      <w:tr w:rsidR="00555640" w14:paraId="37A0658F" w14:textId="77777777" w:rsidTr="5D476CE1">
        <w:tc>
          <w:tcPr>
            <w:tcW w:w="2785" w:type="dxa"/>
          </w:tcPr>
          <w:p w14:paraId="74A73566" w14:textId="77777777" w:rsidR="00555640" w:rsidRDefault="00555640" w:rsidP="005C6CE4">
            <w:pPr>
              <w:pStyle w:val="TableParagraphNormal"/>
              <w:rPr>
                <w:b/>
                <w:bCs/>
              </w:rPr>
            </w:pPr>
            <w:ins w:id="25" w:author="Author">
              <w:r w:rsidRPr="05B2C425">
                <w:rPr>
                  <w:b/>
                  <w:bCs/>
                </w:rPr>
                <w:t>DCC Gateway Connection Type</w:t>
              </w:r>
            </w:ins>
          </w:p>
        </w:tc>
        <w:tc>
          <w:tcPr>
            <w:tcW w:w="6520" w:type="dxa"/>
            <w:gridSpan w:val="2"/>
          </w:tcPr>
          <w:p w14:paraId="24C51637" w14:textId="77777777" w:rsidR="00555640" w:rsidRDefault="00555640" w:rsidP="005C6CE4">
            <w:pPr>
              <w:pStyle w:val="TableParagraphNormal"/>
              <w:rPr>
                <w:ins w:id="26" w:author="Author"/>
              </w:rPr>
            </w:pPr>
            <w:ins w:id="27" w:author="Author">
              <w:r>
                <w:t>means either a DCC Gateway HV Physical Connection, DCC Gateway HV Cloud Connection or a DCC Gateway LV Connection.</w:t>
              </w:r>
            </w:ins>
          </w:p>
          <w:p w14:paraId="4DB86FA8" w14:textId="77777777" w:rsidR="00C14F60" w:rsidRDefault="00C14F60" w:rsidP="005C6CE4">
            <w:pPr>
              <w:pStyle w:val="TableParagraphNormal"/>
            </w:pPr>
          </w:p>
        </w:tc>
      </w:tr>
      <w:tr w:rsidR="00555640" w14:paraId="4B28FE4A" w14:textId="77777777" w:rsidTr="5D476CE1">
        <w:trPr>
          <w:ins w:id="28" w:author="Author"/>
        </w:trPr>
        <w:tc>
          <w:tcPr>
            <w:tcW w:w="2803" w:type="dxa"/>
            <w:gridSpan w:val="2"/>
          </w:tcPr>
          <w:p w14:paraId="2BC9A453" w14:textId="77777777" w:rsidR="00555640" w:rsidRPr="008A01FC" w:rsidRDefault="00555640" w:rsidP="006E19AD">
            <w:pPr>
              <w:pStyle w:val="TableParagraphNormal"/>
              <w:contextualSpacing w:val="0"/>
              <w:rPr>
                <w:ins w:id="29" w:author="Author"/>
                <w:b/>
              </w:rPr>
            </w:pPr>
            <w:ins w:id="30" w:author="Author">
              <w:r>
                <w:rPr>
                  <w:b/>
                </w:rPr>
                <w:t>DCC Gateway HV Cloud Connection</w:t>
              </w:r>
            </w:ins>
          </w:p>
        </w:tc>
        <w:tc>
          <w:tcPr>
            <w:tcW w:w="6502" w:type="dxa"/>
          </w:tcPr>
          <w:p w14:paraId="0D936D84" w14:textId="77777777" w:rsidR="00555640" w:rsidRDefault="00555640" w:rsidP="006E19AD">
            <w:pPr>
              <w:pStyle w:val="TableParagraphNormal"/>
              <w:contextualSpacing w:val="0"/>
              <w:rPr>
                <w:ins w:id="31" w:author="Author"/>
                <w:rFonts w:ascii="Times New Roman" w:eastAsia="Times New Roman" w:hAnsi="Times New Roman" w:cs="Times New Roman"/>
              </w:rPr>
            </w:pPr>
            <w:ins w:id="32" w:author="Author">
              <w:r w:rsidRPr="00405972">
                <w:rPr>
                  <w:rFonts w:ascii="Times New Roman" w:eastAsia="Times New Roman" w:hAnsi="Times New Roman" w:cs="Times New Roman"/>
                </w:rPr>
                <w:t>means the cloud-based technology solution by which the DCC provides DCC Gateway Connections as further described in the DCC Gateway Connection Code of Connection.</w:t>
              </w:r>
            </w:ins>
          </w:p>
          <w:p w14:paraId="71B1C03E" w14:textId="77777777" w:rsidR="00C14F60" w:rsidRDefault="00C14F60" w:rsidP="006E19AD">
            <w:pPr>
              <w:pStyle w:val="TableParagraphNormal"/>
              <w:contextualSpacing w:val="0"/>
              <w:rPr>
                <w:ins w:id="33" w:author="Author"/>
              </w:rPr>
            </w:pPr>
          </w:p>
        </w:tc>
      </w:tr>
      <w:tr w:rsidR="00555640" w14:paraId="38742977" w14:textId="77777777" w:rsidTr="5D476CE1">
        <w:trPr>
          <w:trHeight w:val="881"/>
        </w:trPr>
        <w:tc>
          <w:tcPr>
            <w:tcW w:w="2803" w:type="dxa"/>
            <w:gridSpan w:val="2"/>
          </w:tcPr>
          <w:p w14:paraId="7EB028C8" w14:textId="77777777" w:rsidR="00555640" w:rsidRDefault="00555640">
            <w:pPr>
              <w:pStyle w:val="TableParagraphNormal"/>
              <w:contextualSpacing w:val="0"/>
            </w:pPr>
            <w:r>
              <w:rPr>
                <w:b/>
              </w:rPr>
              <w:t>DCC Gateway HV </w:t>
            </w:r>
            <w:ins w:id="34" w:author="Author">
              <w:r>
                <w:rPr>
                  <w:b/>
                </w:rPr>
                <w:t xml:space="preserve">Physical </w:t>
              </w:r>
            </w:ins>
            <w:r>
              <w:rPr>
                <w:b/>
              </w:rPr>
              <w:t>Connection</w:t>
            </w:r>
          </w:p>
        </w:tc>
        <w:tc>
          <w:tcPr>
            <w:tcW w:w="6502" w:type="dxa"/>
          </w:tcPr>
          <w:p w14:paraId="751F1533" w14:textId="342629DB" w:rsidR="00555640" w:rsidRDefault="00555640">
            <w:pPr>
              <w:pStyle w:val="TableParagraphNormal"/>
              <w:contextualSpacing w:val="0"/>
              <w:rPr>
                <w:ins w:id="35" w:author="Author"/>
              </w:rPr>
            </w:pPr>
            <w:r>
              <w:t xml:space="preserve">means the </w:t>
            </w:r>
            <w:ins w:id="36" w:author="Author">
              <w:r w:rsidR="009D77D9">
                <w:t>non-cloud based</w:t>
              </w:r>
              <w:r w:rsidR="00924AE1">
                <w:t xml:space="preserve"> </w:t>
              </w:r>
            </w:ins>
            <w:r>
              <w:t>high-volume technology solution by which the DCC provides DCC Gateway Connections, as further described in the DCC Gateway Connection Code of Connection.</w:t>
            </w:r>
          </w:p>
          <w:p w14:paraId="471980EF" w14:textId="77777777" w:rsidR="00C14F60" w:rsidRDefault="00C14F60">
            <w:pPr>
              <w:pStyle w:val="TableParagraphNormal"/>
              <w:contextualSpacing w:val="0"/>
            </w:pPr>
          </w:p>
        </w:tc>
      </w:tr>
      <w:tr w:rsidR="003B0F76" w14:paraId="0A9FF7FF" w14:textId="77777777" w:rsidTr="5D476CE1">
        <w:trPr>
          <w:ins w:id="37" w:author="Author"/>
        </w:trPr>
        <w:tc>
          <w:tcPr>
            <w:tcW w:w="2803" w:type="dxa"/>
            <w:gridSpan w:val="2"/>
          </w:tcPr>
          <w:p w14:paraId="7A456CD8" w14:textId="12AB976A" w:rsidR="003B0F76" w:rsidRDefault="003B0F76" w:rsidP="0070232B">
            <w:pPr>
              <w:pStyle w:val="TableParagraphNormal"/>
              <w:contextualSpacing w:val="0"/>
              <w:rPr>
                <w:ins w:id="38" w:author="Author"/>
                <w:b/>
              </w:rPr>
            </w:pPr>
            <w:ins w:id="39" w:author="Author">
              <w:r>
                <w:rPr>
                  <w:b/>
                </w:rPr>
                <w:t>Enabling Works</w:t>
              </w:r>
            </w:ins>
          </w:p>
        </w:tc>
        <w:tc>
          <w:tcPr>
            <w:tcW w:w="6502" w:type="dxa"/>
          </w:tcPr>
          <w:p w14:paraId="546D92A7" w14:textId="13C42030" w:rsidR="003B0F76" w:rsidRDefault="003B0F76" w:rsidP="0070232B">
            <w:pPr>
              <w:pStyle w:val="TableParagraphNormal"/>
              <w:contextualSpacing w:val="0"/>
              <w:rPr>
                <w:ins w:id="40" w:author="Author"/>
              </w:rPr>
            </w:pPr>
            <w:ins w:id="41" w:author="Author">
              <w:r>
                <w:t xml:space="preserve">has the meaning given to that </w:t>
              </w:r>
              <w:r w:rsidR="00411710">
                <w:t>expression i</w:t>
              </w:r>
              <w:r>
                <w:t>n A</w:t>
              </w:r>
              <w:r w:rsidR="004E4E6C">
                <w:t>nnex</w:t>
              </w:r>
              <w:r w:rsidR="005D0D40">
                <w:t xml:space="preserve"> 4</w:t>
              </w:r>
              <w:r w:rsidR="00520203">
                <w:t xml:space="preserve"> to this</w:t>
              </w:r>
              <w:r w:rsidR="00D175AF">
                <w:t xml:space="preserve"> NETMAD</w:t>
              </w:r>
              <w:r w:rsidR="005D0D40">
                <w:t>.</w:t>
              </w:r>
              <w:r w:rsidR="00411710">
                <w:t xml:space="preserve"> </w:t>
              </w:r>
            </w:ins>
          </w:p>
        </w:tc>
      </w:tr>
      <w:tr w:rsidR="00177107" w14:paraId="45EACCE6" w14:textId="77777777" w:rsidTr="5D476CE1">
        <w:trPr>
          <w:ins w:id="42" w:author="Author"/>
        </w:trPr>
        <w:tc>
          <w:tcPr>
            <w:tcW w:w="2803" w:type="dxa"/>
            <w:gridSpan w:val="2"/>
          </w:tcPr>
          <w:p w14:paraId="7E565D89" w14:textId="081151BC" w:rsidR="00177107" w:rsidRDefault="00177107" w:rsidP="00177107">
            <w:pPr>
              <w:pStyle w:val="TableParagraphNormal"/>
              <w:contextualSpacing w:val="0"/>
              <w:rPr>
                <w:ins w:id="43" w:author="Author"/>
                <w:b/>
              </w:rPr>
            </w:pPr>
            <w:ins w:id="44" w:author="Author">
              <w:r w:rsidRPr="35541274">
                <w:rPr>
                  <w:b/>
                  <w:bCs/>
                </w:rPr>
                <w:t>Overlay</w:t>
              </w:r>
              <w:r w:rsidR="007E50CA" w:rsidRPr="35541274">
                <w:rPr>
                  <w:b/>
                  <w:bCs/>
                </w:rPr>
                <w:t xml:space="preserve"> (SD-WAN</w:t>
              </w:r>
              <w:r w:rsidRPr="35541274">
                <w:rPr>
                  <w:b/>
                  <w:bCs/>
                </w:rPr>
                <w:t>)</w:t>
              </w:r>
            </w:ins>
          </w:p>
        </w:tc>
        <w:tc>
          <w:tcPr>
            <w:tcW w:w="6502" w:type="dxa"/>
          </w:tcPr>
          <w:p w14:paraId="145654A5" w14:textId="7813D1E2" w:rsidR="000C39BF" w:rsidRDefault="001C655B" w:rsidP="00177107">
            <w:pPr>
              <w:pStyle w:val="TableParagraphNormal"/>
              <w:contextualSpacing w:val="0"/>
              <w:rPr>
                <w:ins w:id="45" w:author="Author"/>
              </w:rPr>
            </w:pPr>
            <w:ins w:id="46" w:author="Author">
              <w:r>
                <w:t>m</w:t>
              </w:r>
              <w:r w:rsidRPr="001C655B">
                <w:t xml:space="preserve">eans the software that builds upon the Underlay (Circuit) and manages security for a </w:t>
              </w:r>
              <w:r w:rsidR="0053767E" w:rsidRPr="0053767E">
                <w:t>DCC Gateway Connection.</w:t>
              </w:r>
            </w:ins>
          </w:p>
          <w:p w14:paraId="524F43D9" w14:textId="30E93FA6" w:rsidR="0053767E" w:rsidRDefault="0053767E" w:rsidP="00177107">
            <w:pPr>
              <w:pStyle w:val="TableParagraphNormal"/>
              <w:contextualSpacing w:val="0"/>
              <w:rPr>
                <w:ins w:id="47" w:author="Author"/>
              </w:rPr>
            </w:pPr>
          </w:p>
        </w:tc>
      </w:tr>
      <w:tr w:rsidR="00867917" w14:paraId="1768D00B" w14:textId="77777777" w:rsidTr="5D476CE1">
        <w:trPr>
          <w:ins w:id="48" w:author="Hehir, Joseph (DCC)" w:date="2026-01-21T17:06:00Z"/>
        </w:trPr>
        <w:tc>
          <w:tcPr>
            <w:tcW w:w="2803" w:type="dxa"/>
            <w:gridSpan w:val="2"/>
          </w:tcPr>
          <w:p w14:paraId="33B36605" w14:textId="67F68887" w:rsidR="00867917" w:rsidRPr="35541274" w:rsidRDefault="00867917" w:rsidP="00867917">
            <w:pPr>
              <w:pStyle w:val="TableParagraphNormal"/>
              <w:contextualSpacing w:val="0"/>
              <w:rPr>
                <w:ins w:id="49" w:author="Hehir, Joseph (DCC)" w:date="2026-01-21T17:06:00Z" w16du:dateUtc="2026-01-21T17:06:00Z"/>
                <w:b/>
                <w:bCs/>
              </w:rPr>
            </w:pPr>
            <w:ins w:id="50" w:author="Hehir, Joseph (DCC)" w:date="2026-01-21T17:06:00Z" w16du:dateUtc="2026-01-21T17:06:00Z">
              <w:r>
                <w:rPr>
                  <w:b/>
                </w:rPr>
                <w:t>Remote Assessment</w:t>
              </w:r>
            </w:ins>
          </w:p>
        </w:tc>
        <w:tc>
          <w:tcPr>
            <w:tcW w:w="6502" w:type="dxa"/>
          </w:tcPr>
          <w:p w14:paraId="77E09D79" w14:textId="77777777" w:rsidR="00867917" w:rsidRPr="00867917" w:rsidRDefault="00867917" w:rsidP="00115E73">
            <w:pPr>
              <w:pStyle w:val="TableParagraphNormal"/>
              <w:contextualSpacing w:val="0"/>
              <w:rPr>
                <w:ins w:id="51" w:author="Hehir, Joseph (DCC)" w:date="2026-01-21T17:06:00Z" w16du:dateUtc="2026-01-21T17:06:00Z"/>
              </w:rPr>
            </w:pPr>
            <w:ins w:id="52" w:author="Hehir, Joseph (DCC)" w:date="2026-01-21T17:06:00Z" w16du:dateUtc="2026-01-21T17:06:00Z">
              <w:r w:rsidRPr="00867917">
                <w:t>means:</w:t>
              </w:r>
            </w:ins>
          </w:p>
          <w:p w14:paraId="7F062383" w14:textId="77777777" w:rsidR="00867917" w:rsidRPr="00867917" w:rsidRDefault="00867917" w:rsidP="00115E73">
            <w:pPr>
              <w:pStyle w:val="TableParagraphNormal"/>
              <w:numPr>
                <w:ilvl w:val="0"/>
                <w:numId w:val="36"/>
              </w:numPr>
              <w:contextualSpacing w:val="0"/>
              <w:rPr>
                <w:ins w:id="53" w:author="Hehir, Joseph (DCC)" w:date="2026-01-21T17:06:00Z" w16du:dateUtc="2026-01-21T17:06:00Z"/>
              </w:rPr>
            </w:pPr>
            <w:ins w:id="54" w:author="Hehir, Joseph (DCC)" w:date="2026-01-21T17:06:00Z" w16du:dateUtc="2026-01-21T17:06:00Z">
              <w:r w:rsidRPr="00867917">
                <w:t>for a DCC Gateway HV Physical Connection or a DCC Gateway LV Connection a remote, desk-based assessment of the location at which the DCC Gateway Connection is required to assess whether a Site Survey is required; or</w:t>
              </w:r>
            </w:ins>
          </w:p>
          <w:p w14:paraId="045DA3FD" w14:textId="29411486" w:rsidR="00867917" w:rsidRDefault="00867917" w:rsidP="00867917">
            <w:pPr>
              <w:pStyle w:val="TableParagraphNormal"/>
              <w:numPr>
                <w:ilvl w:val="0"/>
                <w:numId w:val="36"/>
              </w:numPr>
              <w:contextualSpacing w:val="0"/>
              <w:rPr>
                <w:ins w:id="55" w:author="Hehir, Joseph (DCC)" w:date="2026-01-21T17:06:00Z" w16du:dateUtc="2026-01-21T17:06:00Z"/>
              </w:rPr>
            </w:pPr>
            <w:ins w:id="56" w:author="Hehir, Joseph (DCC)" w:date="2026-01-21T17:06:00Z" w16du:dateUtc="2026-01-21T17:06:00Z">
              <w:r w:rsidRPr="00867917">
                <w:t xml:space="preserve">for a DCC Gateway HV Cloud Connection, a bandwidth eligibility check for the connection, noting Site Surveys </w:t>
              </w:r>
            </w:ins>
            <w:ins w:id="57" w:author="Hehir, Joseph (DCC)" w:date="2026-01-23T09:55:00Z" w16du:dateUtc="2026-01-23T09:55:00Z">
              <w:r w:rsidR="00B52B9F">
                <w:t>are</w:t>
              </w:r>
            </w:ins>
            <w:ins w:id="58" w:author="Hehir, Joseph (DCC)" w:date="2026-01-21T17:06:00Z" w16du:dateUtc="2026-01-21T17:06:00Z">
              <w:r w:rsidRPr="00867917">
                <w:t xml:space="preserve"> not carried out for DCC Gateway HV Cloud Connections.</w:t>
              </w:r>
            </w:ins>
          </w:p>
        </w:tc>
      </w:tr>
      <w:tr w:rsidR="000C39BF" w14:paraId="1BC937F1" w14:textId="77777777" w:rsidTr="5D476CE1">
        <w:trPr>
          <w:ins w:id="59" w:author="Author"/>
        </w:trPr>
        <w:tc>
          <w:tcPr>
            <w:tcW w:w="2803" w:type="dxa"/>
            <w:gridSpan w:val="2"/>
          </w:tcPr>
          <w:p w14:paraId="6A93090E" w14:textId="20A06D98" w:rsidR="000C39BF" w:rsidRPr="000551FE" w:rsidRDefault="000C39BF" w:rsidP="000C39BF">
            <w:pPr>
              <w:pStyle w:val="TableParagraphNormal"/>
              <w:contextualSpacing w:val="0"/>
              <w:rPr>
                <w:ins w:id="60" w:author="Author"/>
                <w:b/>
              </w:rPr>
            </w:pPr>
            <w:ins w:id="61" w:author="Author">
              <w:r w:rsidRPr="00EF1784">
                <w:rPr>
                  <w:b/>
                </w:rPr>
                <w:t>Site-Specific Design</w:t>
              </w:r>
            </w:ins>
          </w:p>
        </w:tc>
        <w:tc>
          <w:tcPr>
            <w:tcW w:w="6502" w:type="dxa"/>
          </w:tcPr>
          <w:p w14:paraId="3C55A02F" w14:textId="46D41846" w:rsidR="000C39BF" w:rsidRPr="00EF1784" w:rsidRDefault="00A14665" w:rsidP="6808E4C9">
            <w:pPr>
              <w:pStyle w:val="TableParagraphNormal"/>
              <w:rPr>
                <w:ins w:id="62" w:author="Author"/>
              </w:rPr>
            </w:pPr>
            <w:ins w:id="63" w:author="Author">
              <w:r>
                <w:t>m</w:t>
              </w:r>
              <w:r w:rsidR="000C39BF">
                <w:t xml:space="preserve">eans the network design </w:t>
              </w:r>
              <w:r w:rsidR="00793FF4">
                <w:t>produced by the</w:t>
              </w:r>
              <w:r w:rsidR="009C4F21">
                <w:t xml:space="preserve"> DCC </w:t>
              </w:r>
              <w:r w:rsidR="00F421BE">
                <w:t>based on</w:t>
              </w:r>
              <w:r w:rsidR="000C39BF">
                <w:t xml:space="preserve"> the DCC Gateway Party’s existing infrastructure, requirements and chosen DCC Gateway Connection Type and DCC Gateway Connection Option.</w:t>
              </w:r>
            </w:ins>
          </w:p>
          <w:p w14:paraId="25CF4650" w14:textId="459929CC" w:rsidR="000C39BF" w:rsidRPr="000551FE" w:rsidRDefault="000C39BF" w:rsidP="000C39BF">
            <w:pPr>
              <w:pStyle w:val="TableParagraphNormal"/>
              <w:contextualSpacing w:val="0"/>
              <w:rPr>
                <w:ins w:id="64" w:author="Author"/>
              </w:rPr>
            </w:pPr>
          </w:p>
        </w:tc>
      </w:tr>
      <w:tr w:rsidR="00565AAC" w14:paraId="68C28242" w14:textId="77777777" w:rsidTr="5D476CE1">
        <w:trPr>
          <w:ins w:id="65" w:author="Author"/>
        </w:trPr>
        <w:tc>
          <w:tcPr>
            <w:tcW w:w="2803" w:type="dxa"/>
            <w:gridSpan w:val="2"/>
          </w:tcPr>
          <w:p w14:paraId="5CF6EE1F" w14:textId="4ABE8C28" w:rsidR="00565AAC" w:rsidRPr="00EF1784" w:rsidRDefault="00565AAC" w:rsidP="000C39BF">
            <w:pPr>
              <w:pStyle w:val="TableParagraphNormal"/>
              <w:contextualSpacing w:val="0"/>
              <w:rPr>
                <w:ins w:id="66" w:author="Author"/>
                <w:b/>
              </w:rPr>
            </w:pPr>
            <w:ins w:id="67" w:author="Author">
              <w:r>
                <w:rPr>
                  <w:b/>
                </w:rPr>
                <w:lastRenderedPageBreak/>
                <w:t>Site-Specific Risk Assessment</w:t>
              </w:r>
            </w:ins>
          </w:p>
        </w:tc>
        <w:tc>
          <w:tcPr>
            <w:tcW w:w="6502" w:type="dxa"/>
          </w:tcPr>
          <w:p w14:paraId="081A01C4" w14:textId="6FC111AE" w:rsidR="00565AAC" w:rsidRDefault="00212DB7" w:rsidP="6808E4C9">
            <w:pPr>
              <w:pStyle w:val="TableParagraphNormal"/>
              <w:rPr>
                <w:ins w:id="68" w:author="Author"/>
              </w:rPr>
            </w:pPr>
            <w:ins w:id="69" w:author="Author">
              <w:r w:rsidRPr="00212DB7">
                <w:t xml:space="preserve">means </w:t>
              </w:r>
              <w:r w:rsidR="00C075D3">
                <w:t xml:space="preserve">for DCC Gateway LV Connections and DCC Gateway HV Physical Connections, </w:t>
              </w:r>
              <w:r w:rsidRPr="00212DB7">
                <w:t>a risk assessment to identify and control risks, and facilitate planning in order to minimise disruptions to the installation of DCC Gateway Equipment.</w:t>
              </w:r>
            </w:ins>
          </w:p>
        </w:tc>
      </w:tr>
      <w:tr w:rsidR="00177107" w14:paraId="02DB5061" w14:textId="77777777" w:rsidTr="5D476CE1">
        <w:trPr>
          <w:ins w:id="70" w:author="Author"/>
        </w:trPr>
        <w:tc>
          <w:tcPr>
            <w:tcW w:w="2803" w:type="dxa"/>
            <w:gridSpan w:val="2"/>
          </w:tcPr>
          <w:p w14:paraId="24881396" w14:textId="77777777" w:rsidR="00177107" w:rsidRDefault="00177107" w:rsidP="00177107">
            <w:pPr>
              <w:pStyle w:val="TableParagraphNormal"/>
              <w:contextualSpacing w:val="0"/>
              <w:rPr>
                <w:ins w:id="71" w:author="Author"/>
                <w:b/>
              </w:rPr>
            </w:pPr>
            <w:ins w:id="72" w:author="Author">
              <w:r>
                <w:rPr>
                  <w:b/>
                </w:rPr>
                <w:t>Site Survey</w:t>
              </w:r>
            </w:ins>
          </w:p>
        </w:tc>
        <w:tc>
          <w:tcPr>
            <w:tcW w:w="6502" w:type="dxa"/>
          </w:tcPr>
          <w:p w14:paraId="3F2CA612" w14:textId="77777777" w:rsidR="00177107" w:rsidRDefault="00177107" w:rsidP="00177107">
            <w:pPr>
              <w:pStyle w:val="TableParagraphNormal"/>
              <w:contextualSpacing w:val="0"/>
              <w:rPr>
                <w:ins w:id="73" w:author="Author"/>
              </w:rPr>
            </w:pPr>
            <w:ins w:id="74" w:author="Author">
              <w:r>
                <w:t>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section H15.12 of the Code.</w:t>
              </w:r>
            </w:ins>
          </w:p>
          <w:p w14:paraId="13641DE3" w14:textId="77777777" w:rsidR="000C39BF" w:rsidRDefault="000C39BF" w:rsidP="00177107">
            <w:pPr>
              <w:pStyle w:val="TableParagraphNormal"/>
              <w:contextualSpacing w:val="0"/>
              <w:rPr>
                <w:ins w:id="75" w:author="Author"/>
              </w:rPr>
            </w:pPr>
          </w:p>
        </w:tc>
      </w:tr>
      <w:tr w:rsidR="00CC5A47" w14:paraId="28B69303" w14:textId="77777777" w:rsidTr="5D476CE1">
        <w:trPr>
          <w:ins w:id="76" w:author="Author"/>
        </w:trPr>
        <w:tc>
          <w:tcPr>
            <w:tcW w:w="2803" w:type="dxa"/>
            <w:gridSpan w:val="2"/>
          </w:tcPr>
          <w:p w14:paraId="4ACDF3D3" w14:textId="4560BB7B" w:rsidR="00CC5A47" w:rsidRDefault="00CC5A47" w:rsidP="00CC5A47">
            <w:pPr>
              <w:pStyle w:val="TableParagraphNormal"/>
              <w:contextualSpacing w:val="0"/>
              <w:rPr>
                <w:ins w:id="77" w:author="Author"/>
                <w:b/>
              </w:rPr>
            </w:pPr>
            <w:ins w:id="78" w:author="Author">
              <w:r w:rsidRPr="797698B3">
                <w:rPr>
                  <w:b/>
                  <w:bCs/>
                </w:rPr>
                <w:t>Underlay (Circuit)</w:t>
              </w:r>
            </w:ins>
          </w:p>
        </w:tc>
        <w:tc>
          <w:tcPr>
            <w:tcW w:w="6502" w:type="dxa"/>
          </w:tcPr>
          <w:p w14:paraId="530E3843" w14:textId="77777777" w:rsidR="00851292" w:rsidRDefault="00851292" w:rsidP="5D476CE1">
            <w:pPr>
              <w:pStyle w:val="TableParagraphNormal"/>
              <w:rPr>
                <w:ins w:id="79" w:author="Author"/>
              </w:rPr>
            </w:pPr>
            <w:ins w:id="80" w:author="Author">
              <w:r>
                <w:t>means:</w:t>
              </w:r>
            </w:ins>
          </w:p>
          <w:p w14:paraId="7BB20C88" w14:textId="6A8D2B5A" w:rsidR="00CC5A47" w:rsidRDefault="00785B99" w:rsidP="00851292">
            <w:pPr>
              <w:pStyle w:val="TableParagraphNormal"/>
              <w:numPr>
                <w:ilvl w:val="0"/>
                <w:numId w:val="33"/>
              </w:numPr>
              <w:rPr>
                <w:ins w:id="81" w:author="Author"/>
              </w:rPr>
            </w:pPr>
            <w:ins w:id="82" w:author="Author">
              <w:r>
                <w:t>f</w:t>
              </w:r>
              <w:r w:rsidR="00851292">
                <w:t xml:space="preserve">or a DCC Gateway HV Physical Connection or a DCC Gateway LV </w:t>
              </w:r>
              <w:r w:rsidR="0081621C">
                <w:t>Connection</w:t>
              </w:r>
              <w:r w:rsidR="00851292">
                <w:t xml:space="preserve">, </w:t>
              </w:r>
              <w:r w:rsidR="0081621C" w:rsidRPr="0081621C">
                <w:t xml:space="preserve">the physical router, fibre, connectivity and </w:t>
              </w:r>
              <w:r w:rsidR="000E2EDB">
                <w:t>m</w:t>
              </w:r>
              <w:r w:rsidR="005E491C" w:rsidRPr="005E491C">
                <w:t xml:space="preserve">ultiprotocol </w:t>
              </w:r>
              <w:r w:rsidR="000E2EDB">
                <w:t>l</w:t>
              </w:r>
              <w:r w:rsidR="005E491C" w:rsidRPr="005E491C">
                <w:t xml:space="preserve">abel </w:t>
              </w:r>
              <w:r w:rsidR="000E2EDB">
                <w:t>s</w:t>
              </w:r>
              <w:r w:rsidR="005E491C" w:rsidRPr="005E491C">
                <w:t>witching</w:t>
              </w:r>
              <w:r w:rsidR="005E491C">
                <w:t xml:space="preserve"> </w:t>
              </w:r>
              <w:r w:rsidR="0081621C" w:rsidRPr="0081621C">
                <w:t xml:space="preserve">which together provide connectivity </w:t>
              </w:r>
              <w:r w:rsidR="0081621C">
                <w:t>for the connection; or</w:t>
              </w:r>
            </w:ins>
          </w:p>
          <w:p w14:paraId="7AF366F5" w14:textId="76B50A3F" w:rsidR="0081621C" w:rsidRDefault="00785B99" w:rsidP="00785B99">
            <w:pPr>
              <w:pStyle w:val="TableParagraphNormal"/>
              <w:numPr>
                <w:ilvl w:val="0"/>
                <w:numId w:val="33"/>
              </w:numPr>
              <w:rPr>
                <w:ins w:id="83" w:author="Author"/>
              </w:rPr>
            </w:pPr>
            <w:ins w:id="84" w:author="Author">
              <w:r>
                <w:t xml:space="preserve">for a DCC Gateway HV Cloud Connection, </w:t>
              </w:r>
              <w:r w:rsidRPr="00785B99">
                <w:t xml:space="preserve">the </w:t>
              </w:r>
              <w:r w:rsidR="00971F2B">
                <w:t>private network connection</w:t>
              </w:r>
              <w:r w:rsidRPr="00785B99">
                <w:t xml:space="preserve"> that would provide the circuit to the </w:t>
              </w:r>
              <w:r>
                <w:t>connection</w:t>
              </w:r>
              <w:r w:rsidRPr="00785B99">
                <w:t>.</w:t>
              </w:r>
            </w:ins>
          </w:p>
          <w:p w14:paraId="5A0FBC45" w14:textId="77777777" w:rsidR="00CC5A47" w:rsidRDefault="00CC5A47" w:rsidP="00CC5A47">
            <w:pPr>
              <w:pStyle w:val="TableParagraphNormal"/>
              <w:contextualSpacing w:val="0"/>
              <w:rPr>
                <w:ins w:id="85" w:author="Author"/>
              </w:rPr>
            </w:pPr>
          </w:p>
        </w:tc>
      </w:tr>
    </w:tbl>
    <w:p w14:paraId="6A5162EA" w14:textId="1DCE461A" w:rsidR="009741D9" w:rsidRDefault="009741D9" w:rsidP="00DA087E">
      <w:pPr>
        <w:spacing w:before="0"/>
        <w:ind w:left="600"/>
      </w:pPr>
    </w:p>
    <w:sectPr w:rsidR="009741D9">
      <w:headerReference w:type="even" r:id="rId12"/>
      <w:headerReference w:type="default" r:id="rId13"/>
      <w:footerReference w:type="even" r:id="rId14"/>
      <w:footerReference w:type="default" r:id="rId15"/>
      <w:headerReference w:type="first" r:id="rId16"/>
      <w:footerReference w:type="first" r:id="rId17"/>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B92F" w14:textId="77777777" w:rsidR="00E65B59" w:rsidRDefault="00E65B59">
      <w:pPr>
        <w:spacing w:before="0" w:after="0" w:line="240" w:lineRule="auto"/>
      </w:pPr>
      <w:r>
        <w:separator/>
      </w:r>
    </w:p>
  </w:endnote>
  <w:endnote w:type="continuationSeparator" w:id="0">
    <w:p w14:paraId="0117DD98" w14:textId="77777777" w:rsidR="00E65B59" w:rsidRDefault="00E65B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C5EF" w14:textId="1CDEFABB" w:rsidR="00CC303D" w:rsidRDefault="00CC303D">
    <w:pPr>
      <w:pStyle w:val="Footer"/>
    </w:pPr>
    <w:r>
      <w:rPr>
        <w:noProof/>
      </w:rPr>
      <mc:AlternateContent>
        <mc:Choice Requires="wps">
          <w:drawing>
            <wp:anchor distT="0" distB="0" distL="0" distR="0" simplePos="0" relativeHeight="251662336" behindDoc="0" locked="0" layoutInCell="1" allowOverlap="1" wp14:anchorId="31458903" wp14:editId="11AF9251">
              <wp:simplePos x="635" y="635"/>
              <wp:positionH relativeFrom="page">
                <wp:align>center</wp:align>
              </wp:positionH>
              <wp:positionV relativeFrom="page">
                <wp:align>bottom</wp:align>
              </wp:positionV>
              <wp:extent cx="608965" cy="530225"/>
              <wp:effectExtent l="0" t="0" r="635" b="0"/>
              <wp:wrapNone/>
              <wp:docPr id="1501514600"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458903"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C" w14:textId="1662B282" w:rsidR="009741D9" w:rsidRDefault="00CC303D">
    <w:pPr>
      <w:pStyle w:val="Footer"/>
      <w:contextualSpacing w:val="0"/>
    </w:pPr>
    <w:r>
      <w:rPr>
        <w:noProof/>
      </w:rPr>
      <mc:AlternateContent>
        <mc:Choice Requires="wps">
          <w:drawing>
            <wp:anchor distT="0" distB="0" distL="0" distR="0" simplePos="0" relativeHeight="251663360" behindDoc="0" locked="0" layoutInCell="1" allowOverlap="1" wp14:anchorId="6366D7B5" wp14:editId="33D41826">
              <wp:simplePos x="635" y="635"/>
              <wp:positionH relativeFrom="page">
                <wp:align>center</wp:align>
              </wp:positionH>
              <wp:positionV relativeFrom="page">
                <wp:align>bottom</wp:align>
              </wp:positionV>
              <wp:extent cx="608965" cy="530225"/>
              <wp:effectExtent l="0" t="0" r="635" b="0"/>
              <wp:wrapNone/>
              <wp:docPr id="152650577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66D7B5"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p w14:paraId="6A5162ED" w14:textId="7C1CA60A" w:rsidR="009741D9" w:rsidRDefault="00FF6471">
    <w:pPr>
      <w:pStyle w:val="Footer"/>
      <w:jc w:val="right"/>
    </w:pPr>
    <w:r>
      <w:fldChar w:fldCharType="begin"/>
    </w:r>
    <w:r>
      <w:instrText xml:space="preserve"> PAGE \* MERGEFORMAT </w:instrText>
    </w:r>
    <w:r>
      <w:fldChar w:fldCharType="separate"/>
    </w:r>
    <w:r w:rsidR="00854CFA">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0ED4" w14:textId="6C35FDFA" w:rsidR="00CC303D" w:rsidRDefault="00CC303D">
    <w:pPr>
      <w:pStyle w:val="Footer"/>
    </w:pPr>
    <w:r>
      <w:rPr>
        <w:noProof/>
      </w:rPr>
      <mc:AlternateContent>
        <mc:Choice Requires="wps">
          <w:drawing>
            <wp:anchor distT="0" distB="0" distL="0" distR="0" simplePos="0" relativeHeight="251661312" behindDoc="0" locked="0" layoutInCell="1" allowOverlap="1" wp14:anchorId="6E5D5C0D" wp14:editId="5664C0EC">
              <wp:simplePos x="635" y="635"/>
              <wp:positionH relativeFrom="page">
                <wp:align>center</wp:align>
              </wp:positionH>
              <wp:positionV relativeFrom="page">
                <wp:align>bottom</wp:align>
              </wp:positionV>
              <wp:extent cx="608965" cy="530225"/>
              <wp:effectExtent l="0" t="0" r="635" b="0"/>
              <wp:wrapNone/>
              <wp:docPr id="28838100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D5C0D"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A827" w14:textId="77777777" w:rsidR="00E65B59" w:rsidRDefault="00E65B59">
      <w:pPr>
        <w:spacing w:before="0" w:after="0" w:line="240" w:lineRule="auto"/>
      </w:pPr>
      <w:r>
        <w:separator/>
      </w:r>
    </w:p>
  </w:footnote>
  <w:footnote w:type="continuationSeparator" w:id="0">
    <w:p w14:paraId="09CFFBFC" w14:textId="77777777" w:rsidR="00E65B59" w:rsidRDefault="00E65B5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891B" w14:textId="20F7BFE2" w:rsidR="00CC303D" w:rsidRDefault="00CC303D">
    <w:pPr>
      <w:pStyle w:val="Header"/>
    </w:pPr>
    <w:r>
      <w:rPr>
        <w:noProof/>
      </w:rPr>
      <mc:AlternateContent>
        <mc:Choice Requires="wps">
          <w:drawing>
            <wp:anchor distT="0" distB="0" distL="0" distR="0" simplePos="0" relativeHeight="251659264" behindDoc="0" locked="0" layoutInCell="1" allowOverlap="1" wp14:anchorId="5B890AE8" wp14:editId="5609B604">
              <wp:simplePos x="635" y="635"/>
              <wp:positionH relativeFrom="page">
                <wp:align>center</wp:align>
              </wp:positionH>
              <wp:positionV relativeFrom="page">
                <wp:align>top</wp:align>
              </wp:positionV>
              <wp:extent cx="553720" cy="513715"/>
              <wp:effectExtent l="0" t="0" r="17780" b="635"/>
              <wp:wrapNone/>
              <wp:docPr id="1916375623"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890AE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B" w14:textId="74075984" w:rsidR="009741D9" w:rsidRDefault="00CC303D">
    <w:pPr>
      <w:pStyle w:val="Header"/>
      <w:contextualSpacing w:val="0"/>
    </w:pPr>
    <w:r>
      <w:rPr>
        <w:noProof/>
      </w:rPr>
      <mc:AlternateContent>
        <mc:Choice Requires="wps">
          <w:drawing>
            <wp:anchor distT="0" distB="0" distL="0" distR="0" simplePos="0" relativeHeight="251660288" behindDoc="0" locked="0" layoutInCell="1" allowOverlap="1" wp14:anchorId="590206AD" wp14:editId="02365749">
              <wp:simplePos x="635" y="635"/>
              <wp:positionH relativeFrom="page">
                <wp:align>center</wp:align>
              </wp:positionH>
              <wp:positionV relativeFrom="page">
                <wp:align>top</wp:align>
              </wp:positionV>
              <wp:extent cx="553720" cy="513715"/>
              <wp:effectExtent l="0" t="0" r="17780" b="635"/>
              <wp:wrapNone/>
              <wp:docPr id="88049728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0206A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C24" w14:textId="2BFD2417" w:rsidR="00CC303D" w:rsidRDefault="00CC303D">
    <w:pPr>
      <w:pStyle w:val="Header"/>
    </w:pPr>
    <w:r>
      <w:rPr>
        <w:noProof/>
      </w:rPr>
      <mc:AlternateContent>
        <mc:Choice Requires="wps">
          <w:drawing>
            <wp:anchor distT="0" distB="0" distL="0" distR="0" simplePos="0" relativeHeight="251658240" behindDoc="0" locked="0" layoutInCell="1" allowOverlap="1" wp14:anchorId="295E5029" wp14:editId="006BCE09">
              <wp:simplePos x="635" y="635"/>
              <wp:positionH relativeFrom="page">
                <wp:align>center</wp:align>
              </wp:positionH>
              <wp:positionV relativeFrom="page">
                <wp:align>top</wp:align>
              </wp:positionV>
              <wp:extent cx="553720" cy="513715"/>
              <wp:effectExtent l="0" t="0" r="17780" b="635"/>
              <wp:wrapNone/>
              <wp:docPr id="16274301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5E5029"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0122"/>
    <w:multiLevelType w:val="multilevel"/>
    <w:tmpl w:val="3A4257F2"/>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54F8D"/>
    <w:multiLevelType w:val="multilevel"/>
    <w:tmpl w:val="21AE8B5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84F6F"/>
    <w:multiLevelType w:val="multilevel"/>
    <w:tmpl w:val="529696E8"/>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C2576"/>
    <w:multiLevelType w:val="multilevel"/>
    <w:tmpl w:val="A322DC6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06F8E"/>
    <w:multiLevelType w:val="hybridMultilevel"/>
    <w:tmpl w:val="F9F0EE04"/>
    <w:lvl w:ilvl="0" w:tplc="BC720A9A">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0DDF58CC"/>
    <w:multiLevelType w:val="multilevel"/>
    <w:tmpl w:val="8E82751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28415E"/>
    <w:multiLevelType w:val="hybridMultilevel"/>
    <w:tmpl w:val="CD083C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605526"/>
    <w:multiLevelType w:val="hybridMultilevel"/>
    <w:tmpl w:val="BE065D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383CDE"/>
    <w:multiLevelType w:val="hybridMultilevel"/>
    <w:tmpl w:val="2B141B2C"/>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0E3156"/>
    <w:multiLevelType w:val="multilevel"/>
    <w:tmpl w:val="FC0C1E9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1A502A"/>
    <w:multiLevelType w:val="multilevel"/>
    <w:tmpl w:val="2138AF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8847F7"/>
    <w:multiLevelType w:val="multilevel"/>
    <w:tmpl w:val="23002EB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514F1F"/>
    <w:multiLevelType w:val="multilevel"/>
    <w:tmpl w:val="3B383714"/>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380508"/>
    <w:multiLevelType w:val="hybridMultilevel"/>
    <w:tmpl w:val="6C0C9B5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6F1215"/>
    <w:multiLevelType w:val="multilevel"/>
    <w:tmpl w:val="B276FC04"/>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FF32DF"/>
    <w:multiLevelType w:val="multilevel"/>
    <w:tmpl w:val="98E86C52"/>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AF7C67"/>
    <w:multiLevelType w:val="multilevel"/>
    <w:tmpl w:val="9A88D492"/>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8464AA"/>
    <w:multiLevelType w:val="multilevel"/>
    <w:tmpl w:val="2C1806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FC0B84"/>
    <w:multiLevelType w:val="hybridMultilevel"/>
    <w:tmpl w:val="D8224AE6"/>
    <w:lvl w:ilvl="0" w:tplc="BC720A9A">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32EDA"/>
    <w:multiLevelType w:val="multilevel"/>
    <w:tmpl w:val="25AA583E"/>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0D5816"/>
    <w:multiLevelType w:val="multilevel"/>
    <w:tmpl w:val="2968E028"/>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2C102D"/>
    <w:multiLevelType w:val="multilevel"/>
    <w:tmpl w:val="8200AC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F630B4B"/>
    <w:multiLevelType w:val="hybridMultilevel"/>
    <w:tmpl w:val="92204F04"/>
    <w:lvl w:ilvl="0" w:tplc="AFD06F2E">
      <w:start w:val="1"/>
      <w:numFmt w:val="bullet"/>
      <w:lvlText w:val=""/>
      <w:lvlJc w:val="left"/>
      <w:pPr>
        <w:ind w:left="720" w:hanging="360"/>
      </w:pPr>
      <w:rPr>
        <w:rFonts w:ascii="Symbol" w:hAnsi="Symbo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D21D55"/>
    <w:multiLevelType w:val="hybridMultilevel"/>
    <w:tmpl w:val="FC26FA5C"/>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FD1810"/>
    <w:multiLevelType w:val="multilevel"/>
    <w:tmpl w:val="A9523D6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EE7E9D"/>
    <w:multiLevelType w:val="hybridMultilevel"/>
    <w:tmpl w:val="00620126"/>
    <w:lvl w:ilvl="0" w:tplc="693472B0">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BC5D37"/>
    <w:multiLevelType w:val="multilevel"/>
    <w:tmpl w:val="89F4CD6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8420DF"/>
    <w:multiLevelType w:val="hybridMultilevel"/>
    <w:tmpl w:val="4AD8BDE6"/>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A5D1DAC"/>
    <w:multiLevelType w:val="multilevel"/>
    <w:tmpl w:val="0C662B9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134644"/>
    <w:multiLevelType w:val="multilevel"/>
    <w:tmpl w:val="9F24C510"/>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F5834F4"/>
    <w:multiLevelType w:val="hybridMultilevel"/>
    <w:tmpl w:val="FE6ADAC0"/>
    <w:lvl w:ilvl="0" w:tplc="08090017">
      <w:start w:val="1"/>
      <w:numFmt w:val="lowerLetter"/>
      <w:lvlText w:val="%1)"/>
      <w:lvlJc w:val="left"/>
      <w:pPr>
        <w:ind w:left="758" w:hanging="360"/>
      </w:p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34" w15:restartNumberingAfterBreak="0">
    <w:nsid w:val="7FE96FF9"/>
    <w:multiLevelType w:val="multilevel"/>
    <w:tmpl w:val="D4926A54"/>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6906823">
    <w:abstractNumId w:val="32"/>
  </w:num>
  <w:num w:numId="2" w16cid:durableId="650716769">
    <w:abstractNumId w:val="8"/>
  </w:num>
  <w:num w:numId="3" w16cid:durableId="627053847">
    <w:abstractNumId w:val="34"/>
  </w:num>
  <w:num w:numId="4" w16cid:durableId="2093891413">
    <w:abstractNumId w:val="23"/>
  </w:num>
  <w:num w:numId="5" w16cid:durableId="176622259">
    <w:abstractNumId w:val="1"/>
  </w:num>
  <w:num w:numId="6" w16cid:durableId="1648440630">
    <w:abstractNumId w:val="19"/>
  </w:num>
  <w:num w:numId="7" w16cid:durableId="704260071">
    <w:abstractNumId w:val="21"/>
  </w:num>
  <w:num w:numId="8" w16cid:durableId="2141145983">
    <w:abstractNumId w:val="30"/>
  </w:num>
  <w:num w:numId="9" w16cid:durableId="1656839753">
    <w:abstractNumId w:val="22"/>
  </w:num>
  <w:num w:numId="10" w16cid:durableId="2134639345">
    <w:abstractNumId w:val="0"/>
  </w:num>
  <w:num w:numId="11" w16cid:durableId="404112120">
    <w:abstractNumId w:val="12"/>
  </w:num>
  <w:num w:numId="12" w16cid:durableId="2053068939">
    <w:abstractNumId w:val="6"/>
  </w:num>
  <w:num w:numId="13" w16cid:durableId="35088491">
    <w:abstractNumId w:val="16"/>
  </w:num>
  <w:num w:numId="14" w16cid:durableId="1150515042">
    <w:abstractNumId w:val="17"/>
  </w:num>
  <w:num w:numId="15" w16cid:durableId="35782975">
    <w:abstractNumId w:val="28"/>
  </w:num>
  <w:num w:numId="16" w16cid:durableId="741029595">
    <w:abstractNumId w:val="31"/>
  </w:num>
  <w:num w:numId="17" w16cid:durableId="1004162778">
    <w:abstractNumId w:val="18"/>
  </w:num>
  <w:num w:numId="18" w16cid:durableId="1257056200">
    <w:abstractNumId w:val="3"/>
  </w:num>
  <w:num w:numId="19" w16cid:durableId="7103383">
    <w:abstractNumId w:val="11"/>
  </w:num>
  <w:num w:numId="20" w16cid:durableId="752626755">
    <w:abstractNumId w:val="26"/>
  </w:num>
  <w:num w:numId="21" w16cid:durableId="328563160">
    <w:abstractNumId w:val="14"/>
  </w:num>
  <w:num w:numId="22" w16cid:durableId="1195071229">
    <w:abstractNumId w:val="13"/>
  </w:num>
  <w:num w:numId="23" w16cid:durableId="1507742651">
    <w:abstractNumId w:val="2"/>
  </w:num>
  <w:num w:numId="24" w16cid:durableId="460265535">
    <w:abstractNumId w:val="24"/>
  </w:num>
  <w:num w:numId="25" w16cid:durableId="880943270">
    <w:abstractNumId w:val="15"/>
  </w:num>
  <w:num w:numId="26" w16cid:durableId="1356805723">
    <w:abstractNumId w:val="33"/>
  </w:num>
  <w:num w:numId="27" w16cid:durableId="1148715695">
    <w:abstractNumId w:val="10"/>
  </w:num>
  <w:num w:numId="28" w16cid:durableId="1112480235">
    <w:abstractNumId w:val="7"/>
  </w:num>
  <w:num w:numId="29" w16cid:durableId="836966174">
    <w:abstractNumId w:val="9"/>
  </w:num>
  <w:num w:numId="30" w16cid:durableId="922765314">
    <w:abstractNumId w:val="29"/>
  </w:num>
  <w:num w:numId="31" w16cid:durableId="439422944">
    <w:abstractNumId w:val="27"/>
  </w:num>
  <w:num w:numId="32" w16cid:durableId="173619033">
    <w:abstractNumId w:val="25"/>
  </w:num>
  <w:num w:numId="33" w16cid:durableId="1819495297">
    <w:abstractNumId w:val="20"/>
  </w:num>
  <w:num w:numId="34" w16cid:durableId="1241913529">
    <w:abstractNumId w:val="5"/>
  </w:num>
  <w:num w:numId="35" w16cid:durableId="8669838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96001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D9"/>
    <w:rsid w:val="0000733F"/>
    <w:rsid w:val="0002655A"/>
    <w:rsid w:val="000266F6"/>
    <w:rsid w:val="0004033E"/>
    <w:rsid w:val="00042A61"/>
    <w:rsid w:val="0004354A"/>
    <w:rsid w:val="00045C67"/>
    <w:rsid w:val="00051EB6"/>
    <w:rsid w:val="000551FE"/>
    <w:rsid w:val="00077C20"/>
    <w:rsid w:val="0008122C"/>
    <w:rsid w:val="00087697"/>
    <w:rsid w:val="0009781D"/>
    <w:rsid w:val="000B0896"/>
    <w:rsid w:val="000C2DF7"/>
    <w:rsid w:val="000C39BF"/>
    <w:rsid w:val="000C39E4"/>
    <w:rsid w:val="000E2EDB"/>
    <w:rsid w:val="000E3480"/>
    <w:rsid w:val="001105F3"/>
    <w:rsid w:val="00115E73"/>
    <w:rsid w:val="00117A2F"/>
    <w:rsid w:val="00141F20"/>
    <w:rsid w:val="00154919"/>
    <w:rsid w:val="001644B2"/>
    <w:rsid w:val="00170541"/>
    <w:rsid w:val="00177107"/>
    <w:rsid w:val="00182E92"/>
    <w:rsid w:val="001871CB"/>
    <w:rsid w:val="00194AD5"/>
    <w:rsid w:val="001B1CBB"/>
    <w:rsid w:val="001C655B"/>
    <w:rsid w:val="001E5913"/>
    <w:rsid w:val="001F4618"/>
    <w:rsid w:val="001F6EC7"/>
    <w:rsid w:val="00200D79"/>
    <w:rsid w:val="00212DB7"/>
    <w:rsid w:val="00235A84"/>
    <w:rsid w:val="00240EAB"/>
    <w:rsid w:val="0025628D"/>
    <w:rsid w:val="00256FEC"/>
    <w:rsid w:val="00260B8F"/>
    <w:rsid w:val="00267790"/>
    <w:rsid w:val="00272EB9"/>
    <w:rsid w:val="00276DAD"/>
    <w:rsid w:val="002C2030"/>
    <w:rsid w:val="002D4301"/>
    <w:rsid w:val="002E1276"/>
    <w:rsid w:val="002F3981"/>
    <w:rsid w:val="002F3C82"/>
    <w:rsid w:val="00305605"/>
    <w:rsid w:val="00314AC8"/>
    <w:rsid w:val="0033576F"/>
    <w:rsid w:val="00337494"/>
    <w:rsid w:val="003429AC"/>
    <w:rsid w:val="0036166C"/>
    <w:rsid w:val="00361C5F"/>
    <w:rsid w:val="0036579D"/>
    <w:rsid w:val="00367548"/>
    <w:rsid w:val="00397DCB"/>
    <w:rsid w:val="003B0F76"/>
    <w:rsid w:val="00402811"/>
    <w:rsid w:val="00404A84"/>
    <w:rsid w:val="00411710"/>
    <w:rsid w:val="00444635"/>
    <w:rsid w:val="00444EA6"/>
    <w:rsid w:val="004662DC"/>
    <w:rsid w:val="004862EE"/>
    <w:rsid w:val="004E48D2"/>
    <w:rsid w:val="004E4E6C"/>
    <w:rsid w:val="004E7F6E"/>
    <w:rsid w:val="0051173D"/>
    <w:rsid w:val="00520203"/>
    <w:rsid w:val="0053767E"/>
    <w:rsid w:val="0054374F"/>
    <w:rsid w:val="005544AD"/>
    <w:rsid w:val="00555640"/>
    <w:rsid w:val="0055592A"/>
    <w:rsid w:val="00561926"/>
    <w:rsid w:val="00565A5D"/>
    <w:rsid w:val="00565AAC"/>
    <w:rsid w:val="00590DDB"/>
    <w:rsid w:val="0059488C"/>
    <w:rsid w:val="005D0D40"/>
    <w:rsid w:val="005E491C"/>
    <w:rsid w:val="00600816"/>
    <w:rsid w:val="00610145"/>
    <w:rsid w:val="0061733E"/>
    <w:rsid w:val="00637090"/>
    <w:rsid w:val="00641DED"/>
    <w:rsid w:val="00643691"/>
    <w:rsid w:val="00655A72"/>
    <w:rsid w:val="006663BA"/>
    <w:rsid w:val="00695FEA"/>
    <w:rsid w:val="006B045F"/>
    <w:rsid w:val="006B305C"/>
    <w:rsid w:val="006C0EED"/>
    <w:rsid w:val="006C7979"/>
    <w:rsid w:val="006C7CD4"/>
    <w:rsid w:val="006E1468"/>
    <w:rsid w:val="006E260D"/>
    <w:rsid w:val="006E5CD9"/>
    <w:rsid w:val="006F39DC"/>
    <w:rsid w:val="0070232B"/>
    <w:rsid w:val="007152AE"/>
    <w:rsid w:val="007253BF"/>
    <w:rsid w:val="00744BB5"/>
    <w:rsid w:val="00765BB3"/>
    <w:rsid w:val="00785B99"/>
    <w:rsid w:val="00793FF4"/>
    <w:rsid w:val="007B45C0"/>
    <w:rsid w:val="007B4C6F"/>
    <w:rsid w:val="007D0AFF"/>
    <w:rsid w:val="007D14DD"/>
    <w:rsid w:val="007E50CA"/>
    <w:rsid w:val="00800416"/>
    <w:rsid w:val="00803F05"/>
    <w:rsid w:val="0081621C"/>
    <w:rsid w:val="008172FE"/>
    <w:rsid w:val="00834C43"/>
    <w:rsid w:val="00841A8E"/>
    <w:rsid w:val="00844C5A"/>
    <w:rsid w:val="0084595F"/>
    <w:rsid w:val="00845E6A"/>
    <w:rsid w:val="00847A46"/>
    <w:rsid w:val="00851292"/>
    <w:rsid w:val="00854CFA"/>
    <w:rsid w:val="00867917"/>
    <w:rsid w:val="00875CBB"/>
    <w:rsid w:val="00877E1B"/>
    <w:rsid w:val="0088019F"/>
    <w:rsid w:val="008A01FC"/>
    <w:rsid w:val="008D128F"/>
    <w:rsid w:val="008E1D2A"/>
    <w:rsid w:val="008E250C"/>
    <w:rsid w:val="008E69E4"/>
    <w:rsid w:val="008E79E7"/>
    <w:rsid w:val="008E7F86"/>
    <w:rsid w:val="008F19A7"/>
    <w:rsid w:val="008F472B"/>
    <w:rsid w:val="00907086"/>
    <w:rsid w:val="0090714E"/>
    <w:rsid w:val="00924AE1"/>
    <w:rsid w:val="009307EE"/>
    <w:rsid w:val="00945F99"/>
    <w:rsid w:val="00946A26"/>
    <w:rsid w:val="0095548A"/>
    <w:rsid w:val="00961C81"/>
    <w:rsid w:val="00971F2B"/>
    <w:rsid w:val="009741D9"/>
    <w:rsid w:val="00993389"/>
    <w:rsid w:val="009A34F9"/>
    <w:rsid w:val="009B485D"/>
    <w:rsid w:val="009C46A6"/>
    <w:rsid w:val="009C4F21"/>
    <w:rsid w:val="009D5F1B"/>
    <w:rsid w:val="009D6B23"/>
    <w:rsid w:val="009D77D9"/>
    <w:rsid w:val="009E0BA9"/>
    <w:rsid w:val="009E7E17"/>
    <w:rsid w:val="009F5393"/>
    <w:rsid w:val="00A1175F"/>
    <w:rsid w:val="00A14665"/>
    <w:rsid w:val="00A2424D"/>
    <w:rsid w:val="00A50BEB"/>
    <w:rsid w:val="00A63C79"/>
    <w:rsid w:val="00A7769A"/>
    <w:rsid w:val="00A80576"/>
    <w:rsid w:val="00A93603"/>
    <w:rsid w:val="00AB05C7"/>
    <w:rsid w:val="00AC408B"/>
    <w:rsid w:val="00AC4403"/>
    <w:rsid w:val="00AE0DCD"/>
    <w:rsid w:val="00AF461D"/>
    <w:rsid w:val="00B07C91"/>
    <w:rsid w:val="00B16B6C"/>
    <w:rsid w:val="00B211D1"/>
    <w:rsid w:val="00B40CBF"/>
    <w:rsid w:val="00B52B9F"/>
    <w:rsid w:val="00B61D6A"/>
    <w:rsid w:val="00B86262"/>
    <w:rsid w:val="00B87535"/>
    <w:rsid w:val="00BA7200"/>
    <w:rsid w:val="00BB5936"/>
    <w:rsid w:val="00BB6425"/>
    <w:rsid w:val="00BC0B6E"/>
    <w:rsid w:val="00BC29F0"/>
    <w:rsid w:val="00BC7307"/>
    <w:rsid w:val="00BD0512"/>
    <w:rsid w:val="00BD13B6"/>
    <w:rsid w:val="00BD78D9"/>
    <w:rsid w:val="00BE33BB"/>
    <w:rsid w:val="00BE43C5"/>
    <w:rsid w:val="00BE6D8E"/>
    <w:rsid w:val="00BF684D"/>
    <w:rsid w:val="00C075D3"/>
    <w:rsid w:val="00C14F60"/>
    <w:rsid w:val="00C571B2"/>
    <w:rsid w:val="00C61BF1"/>
    <w:rsid w:val="00C769DA"/>
    <w:rsid w:val="00CB2A40"/>
    <w:rsid w:val="00CB5B48"/>
    <w:rsid w:val="00CC303D"/>
    <w:rsid w:val="00CC5A47"/>
    <w:rsid w:val="00CC7A1D"/>
    <w:rsid w:val="00CD0978"/>
    <w:rsid w:val="00CE0A90"/>
    <w:rsid w:val="00D175AF"/>
    <w:rsid w:val="00D45020"/>
    <w:rsid w:val="00D63B15"/>
    <w:rsid w:val="00D643EF"/>
    <w:rsid w:val="00D9058E"/>
    <w:rsid w:val="00DA087E"/>
    <w:rsid w:val="00DA5AEF"/>
    <w:rsid w:val="00DA7853"/>
    <w:rsid w:val="00DB31B6"/>
    <w:rsid w:val="00DC1087"/>
    <w:rsid w:val="00DC1C76"/>
    <w:rsid w:val="00DC38BC"/>
    <w:rsid w:val="00DD30EB"/>
    <w:rsid w:val="00DD3188"/>
    <w:rsid w:val="00DD394C"/>
    <w:rsid w:val="00DE2E74"/>
    <w:rsid w:val="00DE41E7"/>
    <w:rsid w:val="00DE41EA"/>
    <w:rsid w:val="00DF6329"/>
    <w:rsid w:val="00E1352A"/>
    <w:rsid w:val="00E31A50"/>
    <w:rsid w:val="00E44D1B"/>
    <w:rsid w:val="00E462F0"/>
    <w:rsid w:val="00E47BA9"/>
    <w:rsid w:val="00E62633"/>
    <w:rsid w:val="00E65B59"/>
    <w:rsid w:val="00E84760"/>
    <w:rsid w:val="00E87F5A"/>
    <w:rsid w:val="00EA7F10"/>
    <w:rsid w:val="00ED2206"/>
    <w:rsid w:val="00ED2378"/>
    <w:rsid w:val="00ED6997"/>
    <w:rsid w:val="00EF1784"/>
    <w:rsid w:val="00EF2E7B"/>
    <w:rsid w:val="00EF37EF"/>
    <w:rsid w:val="00F149D1"/>
    <w:rsid w:val="00F306F0"/>
    <w:rsid w:val="00F33E2A"/>
    <w:rsid w:val="00F421BE"/>
    <w:rsid w:val="00F43412"/>
    <w:rsid w:val="00F70D3B"/>
    <w:rsid w:val="00F93539"/>
    <w:rsid w:val="00FA595D"/>
    <w:rsid w:val="00FA7935"/>
    <w:rsid w:val="00FB2A7F"/>
    <w:rsid w:val="00FC2789"/>
    <w:rsid w:val="00FC3FE8"/>
    <w:rsid w:val="00FF6471"/>
    <w:rsid w:val="05B2C425"/>
    <w:rsid w:val="20C9B761"/>
    <w:rsid w:val="24711970"/>
    <w:rsid w:val="35247246"/>
    <w:rsid w:val="35541274"/>
    <w:rsid w:val="3FC15FA7"/>
    <w:rsid w:val="5D476CE1"/>
    <w:rsid w:val="6808E4C9"/>
    <w:rsid w:val="6D88609C"/>
    <w:rsid w:val="723CA615"/>
    <w:rsid w:val="74210AE0"/>
    <w:rsid w:val="78695744"/>
    <w:rsid w:val="79769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515322"/>
  <w15:docId w15:val="{85D2A8BF-5C83-4F17-B72E-CD9F2592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1F6EC7"/>
    <w:rPr>
      <w:sz w:val="16"/>
      <w:szCs w:val="16"/>
    </w:rPr>
  </w:style>
  <w:style w:type="paragraph" w:styleId="CommentText">
    <w:name w:val="annotation text"/>
    <w:basedOn w:val="Normal"/>
    <w:link w:val="CommentTextChar"/>
    <w:uiPriority w:val="99"/>
    <w:unhideWhenUsed/>
    <w:rsid w:val="001F6EC7"/>
    <w:pPr>
      <w:spacing w:line="240" w:lineRule="auto"/>
    </w:pPr>
    <w:rPr>
      <w:sz w:val="20"/>
      <w:szCs w:val="20"/>
    </w:rPr>
  </w:style>
  <w:style w:type="character" w:customStyle="1" w:styleId="CommentTextChar">
    <w:name w:val="Comment Text Char"/>
    <w:basedOn w:val="DefaultParagraphFont"/>
    <w:link w:val="CommentText"/>
    <w:uiPriority w:val="99"/>
    <w:rsid w:val="001F6EC7"/>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1F6EC7"/>
    <w:rPr>
      <w:b/>
      <w:bCs/>
    </w:rPr>
  </w:style>
  <w:style w:type="character" w:customStyle="1" w:styleId="CommentSubjectChar">
    <w:name w:val="Comment Subject Char"/>
    <w:basedOn w:val="CommentTextChar"/>
    <w:link w:val="CommentSubject"/>
    <w:uiPriority w:val="99"/>
    <w:semiHidden/>
    <w:rsid w:val="001F6EC7"/>
    <w:rPr>
      <w:rFonts w:ascii="Expert Sans" w:hAnsi="Expert Sans" w:cs="Expert Sans"/>
      <w:b/>
      <w:bCs/>
      <w:color w:val="000000"/>
      <w:sz w:val="20"/>
      <w:szCs w:val="20"/>
      <w:u w:color="000000"/>
    </w:rPr>
  </w:style>
  <w:style w:type="paragraph" w:styleId="Revision">
    <w:name w:val="Revision"/>
    <w:hidden/>
    <w:uiPriority w:val="99"/>
    <w:unhideWhenUsed/>
    <w:rsid w:val="006F39DC"/>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CC7A1D"/>
    <w:rPr>
      <w:color w:val="2B579A"/>
      <w:shd w:val="clear" w:color="auto" w:fill="E1DFDD"/>
    </w:rPr>
  </w:style>
  <w:style w:type="paragraph" w:customStyle="1" w:styleId="Body2">
    <w:name w:val="Body2"/>
    <w:basedOn w:val="Body1"/>
    <w:link w:val="Body2Char"/>
    <w:rsid w:val="00867917"/>
  </w:style>
  <w:style w:type="paragraph" w:customStyle="1" w:styleId="Body1">
    <w:name w:val="Body1"/>
    <w:basedOn w:val="BodyText"/>
    <w:rsid w:val="00867917"/>
    <w:pPr>
      <w:spacing w:before="0" w:after="220" w:line="360" w:lineRule="auto"/>
      <w:ind w:left="709"/>
      <w:jc w:val="both"/>
    </w:pPr>
    <w:rPr>
      <w:rFonts w:ascii="Times New Roman" w:eastAsia="Times New Roman" w:hAnsi="Times New Roman" w:cs="Times New Roman"/>
      <w:color w:val="auto"/>
      <w:sz w:val="24"/>
      <w:szCs w:val="24"/>
    </w:rPr>
  </w:style>
  <w:style w:type="character" w:customStyle="1" w:styleId="Body2Char">
    <w:name w:val="Body2 Char"/>
    <w:link w:val="Body2"/>
    <w:locked/>
    <w:rsid w:val="00867917"/>
    <w:rPr>
      <w:rFonts w:ascii="Times New Roman" w:eastAsia="Times New Roman" w:hAnsi="Times New Roman" w:cs="Times New Roman"/>
      <w:sz w:val="24"/>
      <w:szCs w:val="24"/>
    </w:rPr>
  </w:style>
  <w:style w:type="paragraph" w:customStyle="1" w:styleId="definition">
    <w:name w:val="definition"/>
    <w:uiPriority w:val="7"/>
    <w:qFormat/>
    <w:rsid w:val="00867917"/>
    <w:pPr>
      <w:numPr>
        <w:numId w:val="34"/>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uiPriority w:val="2"/>
    <w:qFormat/>
    <w:rsid w:val="00867917"/>
    <w:pPr>
      <w:numPr>
        <w:ilvl w:val="1"/>
        <w:numId w:val="34"/>
      </w:numPr>
      <w:tabs>
        <w:tab w:val="left" w:pos="567"/>
      </w:tabs>
      <w:spacing w:after="280" w:line="280" w:lineRule="atLeast"/>
      <w:jc w:val="both"/>
    </w:pPr>
    <w:rPr>
      <w:rFonts w:ascii="Arial" w:eastAsia="Times New Roman" w:hAnsi="Arial" w:cs="Times New Roman"/>
      <w:sz w:val="20"/>
      <w:szCs w:val="20"/>
      <w:lang w:eastAsia="en-GB"/>
    </w:rPr>
  </w:style>
  <w:style w:type="paragraph" w:styleId="BodyText">
    <w:name w:val="Body Text"/>
    <w:basedOn w:val="Normal"/>
    <w:link w:val="BodyTextChar"/>
    <w:uiPriority w:val="99"/>
    <w:semiHidden/>
    <w:unhideWhenUsed/>
    <w:rsid w:val="00867917"/>
    <w:pPr>
      <w:spacing w:after="120"/>
    </w:pPr>
  </w:style>
  <w:style w:type="character" w:customStyle="1" w:styleId="BodyTextChar">
    <w:name w:val="Body Text Char"/>
    <w:basedOn w:val="DefaultParagraphFont"/>
    <w:link w:val="BodyText"/>
    <w:uiPriority w:val="99"/>
    <w:semiHidden/>
    <w:rsid w:val="00867917"/>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5216">
      <w:bodyDiv w:val="1"/>
      <w:marLeft w:val="0"/>
      <w:marRight w:val="0"/>
      <w:marTop w:val="0"/>
      <w:marBottom w:val="0"/>
      <w:divBdr>
        <w:top w:val="none" w:sz="0" w:space="0" w:color="auto"/>
        <w:left w:val="none" w:sz="0" w:space="0" w:color="auto"/>
        <w:bottom w:val="none" w:sz="0" w:space="0" w:color="auto"/>
        <w:right w:val="none" w:sz="0" w:space="0" w:color="auto"/>
      </w:divBdr>
      <w:divsChild>
        <w:div w:id="1694184416">
          <w:marLeft w:val="0"/>
          <w:marRight w:val="0"/>
          <w:marTop w:val="0"/>
          <w:marBottom w:val="0"/>
          <w:divBdr>
            <w:top w:val="none" w:sz="0" w:space="0" w:color="auto"/>
            <w:left w:val="none" w:sz="0" w:space="0" w:color="auto"/>
            <w:bottom w:val="none" w:sz="0" w:space="0" w:color="auto"/>
            <w:right w:val="none" w:sz="0" w:space="0" w:color="auto"/>
          </w:divBdr>
        </w:div>
      </w:divsChild>
    </w:div>
    <w:div w:id="1851673377">
      <w:bodyDiv w:val="1"/>
      <w:marLeft w:val="0"/>
      <w:marRight w:val="0"/>
      <w:marTop w:val="0"/>
      <w:marBottom w:val="0"/>
      <w:divBdr>
        <w:top w:val="none" w:sz="0" w:space="0" w:color="auto"/>
        <w:left w:val="none" w:sz="0" w:space="0" w:color="auto"/>
        <w:bottom w:val="none" w:sz="0" w:space="0" w:color="auto"/>
        <w:right w:val="none" w:sz="0" w:space="0" w:color="auto"/>
      </w:divBdr>
      <w:divsChild>
        <w:div w:id="422199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www.imanage.com/work/xmlschema">
  <documentid>Legal01!67146732.1</documentid>
  <senderid>RKR</senderid>
  <senderemail>RAVI.RANDHAWA@UK.GOWLINGWLG.COM</senderemail>
  <lastmodified>2025-10-28T14:49:00.0000000+00:00</lastmodified>
  <database>Legal01</database>
</properties>
</file>

<file path=customXml/itemProps1.xml><?xml version="1.0" encoding="utf-8"?>
<ds:datastoreItem xmlns:ds="http://schemas.openxmlformats.org/officeDocument/2006/customXml" ds:itemID="{0540104A-84E0-46C7-B0C6-BBD58E906C9D}">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2.xml><?xml version="1.0" encoding="utf-8"?>
<ds:datastoreItem xmlns:ds="http://schemas.openxmlformats.org/officeDocument/2006/customXml" ds:itemID="{4D5E120E-D7AD-4229-8065-18416D614CDD}">
  <ds:schemaRefs>
    <ds:schemaRef ds:uri="http://schemas.microsoft.com/sharepoint/v3/contenttype/forms"/>
  </ds:schemaRefs>
</ds:datastoreItem>
</file>

<file path=customXml/itemProps3.xml><?xml version="1.0" encoding="utf-8"?>
<ds:datastoreItem xmlns:ds="http://schemas.openxmlformats.org/officeDocument/2006/customXml" ds:itemID="{E7A70B88-2027-4E6D-A3B3-E329F2796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46EAC-CDEC-4D2B-9598-4DBC000BA4AC}">
  <ds:schemaRefs>
    <ds:schemaRef ds:uri="http://schemas.openxmlformats.org/officeDocument/2006/bibliography"/>
  </ds:schemaRefs>
</ds:datastoreItem>
</file>

<file path=customXml/itemProps5.xml><?xml version="1.0" encoding="utf-8"?>
<ds:datastoreItem xmlns:ds="http://schemas.openxmlformats.org/officeDocument/2006/customXml" ds:itemID="{BE73E39B-EAA9-4EEC-B2EF-6B915870290A}">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549</Words>
  <Characters>2892</Characters>
  <Application>Microsoft Office Word</Application>
  <DocSecurity>0</DocSecurity>
  <Lines>85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Hehir, Joseph (DCC)</dc:creator>
  <cp:lastModifiedBy>Hehir, Joseph (DCC)</cp:lastModifiedBy>
  <cp:revision>6</cp:revision>
  <dcterms:created xsi:type="dcterms:W3CDTF">2026-01-21T17:05:00Z</dcterms:created>
  <dcterms:modified xsi:type="dcterms:W3CDTF">2026-01-26T11:09:00Z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9b342eb,72399247,347b5287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11305849,597f4b68,5afca12e</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2025-10-31T09:41:55Z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d587442c-9a53-499c-bcaf-57ac494e22e5</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110000</vt:r8>
  </property>
  <property fmtid="{D5CDD505-2E9C-101B-9397-08002B2CF9AE}" pid="19" name="MSIP_Label_ba62f585-b40f-4ab9-bafe-39150f03d124_Method">
    <vt:lpwstr>Standard</vt:lpwstr>
  </property>
  <property fmtid="{D5CDD505-2E9C-101B-9397-08002B2CF9AE}" pid="20" name="tikitDocRef">
    <vt:lpwstr>LEGAL01#67146732v1[RKR]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10, 3, 0, 2</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c92f02e2-ad69-462e-a724-01901847d147</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2025-04-25T16:28:35Z</vt:lpwstr>
  </property>
  <property fmtid="{D5CDD505-2E9C-101B-9397-08002B2CF9AE}" pid="37" name="MSIP_Label_ba62f585-b40f-4ab9-bafe-39150f03d124_Enabled">
    <vt:lpwstr>true</vt:lpwstr>
  </property>
  <property fmtid="{D5CDD505-2E9C-101B-9397-08002B2CF9AE}" pid="38" name="MSIP_Label_8a2b8bca-8558-4eb0-9160-cb4de095652d_ActionId">
    <vt:lpwstr>01e87fde-7a55-4a65-a6c4-c475ee24495e</vt:lpwstr>
  </property>
  <property fmtid="{D5CDD505-2E9C-101B-9397-08002B2CF9AE}" pid="39" name="_dlc_DocIdItemGuid">
    <vt:lpwstr>b90a40f5-7ef3-476a-b38d-c83174917741</vt:lpwstr>
  </property>
  <property fmtid="{D5CDD505-2E9C-101B-9397-08002B2CF9AE}" pid="40" name="MSIP_Label_ba62f585-b40f-4ab9-bafe-39150f03d124_SetDate">
    <vt:lpwstr>2025-06-23T08:07:43Z</vt:lpwstr>
  </property>
  <property fmtid="{D5CDD505-2E9C-101B-9397-08002B2CF9AE}" pid="41" name="TriggerFlowInfo">
    <vt:lpwstr/>
  </property>
</Properties>
</file>